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D7D5FF"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fldSimple w:instr=" DOCPROPERTY  Tdoc#  \* MERGEFORMAT ">
        <w:r w:rsidR="001925AB" w:rsidRPr="00107613">
          <w:rPr>
            <w:b/>
            <w:i/>
            <w:noProof/>
            <w:sz w:val="28"/>
          </w:rPr>
          <w:t>R5-24</w:t>
        </w:r>
        <w:r w:rsidR="00107613" w:rsidRPr="00107613">
          <w:rPr>
            <w:b/>
            <w:i/>
            <w:noProof/>
            <w:sz w:val="28"/>
          </w:rPr>
          <w:t>6425</w:t>
        </w:r>
      </w:fldSimple>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48B402F9" w:rsidR="001E41F3" w:rsidRPr="00107613" w:rsidRDefault="00107613" w:rsidP="00547111">
            <w:pPr>
              <w:pStyle w:val="CRCoverPage"/>
              <w:spacing w:after="0"/>
              <w:rPr>
                <w:noProof/>
              </w:rPr>
            </w:pPr>
            <w:r w:rsidRPr="00107613">
              <w:rPr>
                <w:b/>
                <w:noProof/>
                <w:sz w:val="28"/>
              </w:rPr>
              <w:t>0344</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3C00AC2E" w:rsidR="001E41F3" w:rsidRPr="00107613" w:rsidRDefault="00514F2A">
            <w:pPr>
              <w:pStyle w:val="CRCoverPage"/>
              <w:spacing w:after="0"/>
              <w:ind w:left="100"/>
              <w:rPr>
                <w:noProof/>
              </w:rPr>
            </w:pPr>
            <w:r w:rsidRPr="00107613">
              <w:t xml:space="preserve">Update </w:t>
            </w:r>
            <w:r w:rsidR="00276F60" w:rsidRPr="00107613">
              <w:t>NG.114 versions</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2B777A">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5FC3E088" w:rsidR="001E41F3" w:rsidRPr="00107613" w:rsidRDefault="001925AB">
            <w:pPr>
              <w:pStyle w:val="CRCoverPage"/>
              <w:spacing w:after="0"/>
              <w:ind w:left="100"/>
              <w:rPr>
                <w:noProof/>
              </w:rPr>
            </w:pPr>
            <w:r w:rsidRPr="00107613">
              <w:rPr>
                <w:noProof/>
              </w:rPr>
              <w:t>2024-</w:t>
            </w:r>
            <w:r w:rsidR="00107613" w:rsidRPr="00107613">
              <w:rPr>
                <w:noProof/>
              </w:rPr>
              <w:t>11-04</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65CAC60" w:rsidR="001E41F3" w:rsidRPr="00107613" w:rsidRDefault="00107613" w:rsidP="008F3D37">
            <w:pPr>
              <w:pStyle w:val="CRCoverPage"/>
              <w:spacing w:after="0"/>
              <w:rPr>
                <w:noProof/>
              </w:rPr>
            </w:pPr>
            <w:r>
              <w:rPr>
                <w:noProof/>
              </w:rPr>
              <w:t xml:space="preserve">An updated version of NG.114 is missing. </w:t>
            </w:r>
            <w:r w:rsidR="0098488F">
              <w:rPr>
                <w:noProof/>
              </w:rPr>
              <w:t>See also related discussion paper R5-246424.</w:t>
            </w:r>
          </w:p>
          <w:p w14:paraId="708AA7DE" w14:textId="50B0870D" w:rsidR="008F3D37" w:rsidRPr="00107613"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7613"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3083A670" w:rsidR="00F15DBC" w:rsidRPr="00107613" w:rsidRDefault="00107613" w:rsidP="00897C22">
            <w:pPr>
              <w:pStyle w:val="CRCoverPage"/>
              <w:spacing w:after="0"/>
              <w:rPr>
                <w:noProof/>
              </w:rPr>
            </w:pPr>
            <w:r>
              <w:rPr>
                <w:noProof/>
              </w:rPr>
              <w:t>A table item for the latest NG.114 has been added.</w:t>
            </w:r>
          </w:p>
          <w:p w14:paraId="31C656EC" w14:textId="77777777" w:rsidR="00B95FD8" w:rsidRPr="00107613"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7613"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336163D3" w:rsidR="00897C22" w:rsidRPr="00107613" w:rsidRDefault="00107613" w:rsidP="00897C22">
            <w:pPr>
              <w:pStyle w:val="CRCoverPage"/>
              <w:spacing w:after="0"/>
              <w:rPr>
                <w:noProof/>
              </w:rPr>
            </w:pPr>
            <w:r>
              <w:rPr>
                <w:noProof/>
              </w:rPr>
              <w:t>Updated NG.114 information will be missing.</w:t>
            </w:r>
          </w:p>
          <w:p w14:paraId="5C4BEB44" w14:textId="77777777" w:rsidR="001E41F3" w:rsidRPr="00107613"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80B4B" w:rsidR="001E41F3" w:rsidRPr="00107613" w:rsidRDefault="00A476D7">
            <w:pPr>
              <w:pStyle w:val="CRCoverPage"/>
              <w:spacing w:after="0"/>
              <w:ind w:left="100"/>
              <w:rPr>
                <w:noProof/>
              </w:rPr>
            </w:pPr>
            <w:r>
              <w:rPr>
                <w:noProof/>
              </w:rPr>
              <w:t xml:space="preserve">2, </w:t>
            </w:r>
            <w:r w:rsidR="00107613">
              <w:rPr>
                <w:noProof/>
              </w:rPr>
              <w:t>A.4.13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0ECC374" w14:textId="77777777" w:rsidR="00A476D7" w:rsidRPr="0099312E" w:rsidRDefault="00A476D7" w:rsidP="00A476D7">
      <w:pPr>
        <w:pStyle w:val="EX"/>
      </w:pPr>
      <w:r w:rsidRPr="0099312E">
        <w:t>[96]</w:t>
      </w:r>
      <w:r w:rsidRPr="0099312E">
        <w:tab/>
        <w:t>GSMA PRD NG.114: "IMS Profile for Voice, Video and Messaging over 5GS, Version 1.0".</w:t>
      </w:r>
    </w:p>
    <w:p w14:paraId="3612F7C8" w14:textId="77777777" w:rsidR="00A476D7" w:rsidRPr="0099312E" w:rsidRDefault="00A476D7" w:rsidP="00A476D7">
      <w:pPr>
        <w:pStyle w:val="EX"/>
      </w:pPr>
      <w:r w:rsidRPr="0099312E">
        <w:t>[97]</w:t>
      </w:r>
      <w:r w:rsidRPr="0099312E">
        <w:tab/>
        <w:t>3GPP TS 27.007: "AT command set for User Equipment (UE)".</w:t>
      </w:r>
    </w:p>
    <w:p w14:paraId="10B887CE" w14:textId="77777777" w:rsidR="00A476D7" w:rsidRDefault="00A476D7" w:rsidP="00A476D7">
      <w:pPr>
        <w:pStyle w:val="EX"/>
        <w:rPr>
          <w:ins w:id="1" w:author="Ericsson" w:date="2024-11-04T17:40:00Z"/>
        </w:rPr>
      </w:pPr>
      <w:r w:rsidRPr="0099312E">
        <w:t>[98]</w:t>
      </w:r>
      <w:r w:rsidRPr="0099312E">
        <w:tab/>
        <w:t>GSMA PRD NG.114: "IMS Profile for Voice, Video and Messaging over 5GS, Version 2.0".</w:t>
      </w:r>
    </w:p>
    <w:p w14:paraId="3FE5F6C7" w14:textId="2ACD8F29" w:rsidR="00A476D7" w:rsidRPr="0099312E" w:rsidRDefault="00A476D7" w:rsidP="00A476D7">
      <w:pPr>
        <w:pStyle w:val="EX"/>
      </w:pPr>
      <w:ins w:id="2" w:author="Ericsson" w:date="2024-11-04T17:40:00Z">
        <w:r w:rsidRPr="0099312E">
          <w:t>[9</w:t>
        </w:r>
        <w:r>
          <w:t>9</w:t>
        </w:r>
        <w:r w:rsidRPr="0099312E">
          <w:t>]</w:t>
        </w:r>
        <w:r w:rsidRPr="0099312E">
          <w:tab/>
          <w:t>GSMA PRD NG.114: "IMS Profile for Voice, Video and Messaging over 5GS".</w:t>
        </w:r>
      </w:ins>
    </w:p>
    <w:p w14:paraId="42A01EE1" w14:textId="77777777" w:rsidR="00A476D7" w:rsidRDefault="00A476D7" w:rsidP="00A476D7"/>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6971D69" w14:textId="434B2635" w:rsidR="00A476D7" w:rsidRDefault="00A476D7" w:rsidP="00A476D7">
      <w:pPr>
        <w:pStyle w:val="H6"/>
        <w:ind w:left="0" w:firstLine="0"/>
        <w:rPr>
          <w:b/>
          <w:bCs/>
          <w:color w:val="0000FF"/>
        </w:rPr>
      </w:pPr>
      <w:r w:rsidRPr="0054266A">
        <w:rPr>
          <w:b/>
          <w:bCs/>
          <w:color w:val="0000FF"/>
        </w:rPr>
        <w:t xml:space="preserve">&lt;Start of </w:t>
      </w:r>
      <w:r>
        <w:rPr>
          <w:b/>
          <w:bCs/>
          <w:color w:val="0000FF"/>
        </w:rPr>
        <w:t>next</w:t>
      </w:r>
      <w:r w:rsidRPr="0054266A">
        <w:rPr>
          <w:b/>
          <w:bCs/>
          <w:color w:val="0000FF"/>
        </w:rPr>
        <w:t xml:space="preserve"> modified section&gt;</w:t>
      </w:r>
    </w:p>
    <w:p w14:paraId="7CA540D1" w14:textId="77777777" w:rsidR="00276F60" w:rsidRDefault="00276F60" w:rsidP="00276F60"/>
    <w:p w14:paraId="7B9E8576" w14:textId="77777777" w:rsidR="00A476D7" w:rsidRPr="0099312E" w:rsidRDefault="00A476D7" w:rsidP="00A476D7">
      <w:pPr>
        <w:pStyle w:val="Heading3"/>
      </w:pPr>
      <w:r w:rsidRPr="0099312E">
        <w:t>A.4.13</w:t>
      </w:r>
      <w:r w:rsidRPr="0099312E">
        <w:tab/>
        <w:t>NG.114 versions</w:t>
      </w:r>
    </w:p>
    <w:p w14:paraId="0B730BFD" w14:textId="77777777" w:rsidR="00A476D7" w:rsidRPr="0099312E" w:rsidRDefault="00A476D7" w:rsidP="00A476D7">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A476D7" w:rsidRPr="0099312E" w14:paraId="15811373"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579F8FCC"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F5C695E" w14:textId="77777777" w:rsidR="00A476D7" w:rsidRPr="0099312E" w:rsidRDefault="00A476D7" w:rsidP="001C5C31">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3742EFF9"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1DFCFF79"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0DE17A89"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1E268861"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74AA3F7"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Comments</w:t>
            </w:r>
          </w:p>
        </w:tc>
      </w:tr>
      <w:tr w:rsidR="00A476D7" w:rsidRPr="0099312E" w14:paraId="44E46D5A"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13D3D8A7" w14:textId="77777777" w:rsidR="00A476D7" w:rsidRPr="0099312E" w:rsidRDefault="00A476D7" w:rsidP="001C5C31">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412B4926" w14:textId="77777777" w:rsidR="00A476D7" w:rsidRPr="0099312E" w:rsidRDefault="00A476D7" w:rsidP="001C5C31">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34A1FF69" w14:textId="77777777" w:rsidR="00A476D7" w:rsidRPr="0099312E" w:rsidRDefault="00A476D7" w:rsidP="001C5C31">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5D0395C" w14:textId="77777777" w:rsidR="00A476D7" w:rsidRPr="0099312E" w:rsidRDefault="00A476D7" w:rsidP="001C5C31">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60354C92" w14:textId="77777777" w:rsidR="00A476D7" w:rsidRPr="0099312E" w:rsidRDefault="00A476D7" w:rsidP="001C5C31">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77C7682F" w14:textId="77777777" w:rsidR="00A476D7" w:rsidRPr="0099312E" w:rsidRDefault="00A476D7" w:rsidP="001C5C31">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37F4C989" w14:textId="77777777" w:rsidR="00A476D7" w:rsidRPr="0099312E" w:rsidRDefault="00A476D7" w:rsidP="001C5C31">
            <w:pPr>
              <w:pStyle w:val="TAC"/>
            </w:pPr>
          </w:p>
        </w:tc>
      </w:tr>
      <w:tr w:rsidR="00A476D7" w:rsidRPr="0099312E" w14:paraId="26696514"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0A43F4B5" w14:textId="77777777" w:rsidR="00A476D7" w:rsidRPr="0099312E" w:rsidRDefault="00A476D7" w:rsidP="001C5C31">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6C0F8384" w14:textId="77777777" w:rsidR="00A476D7" w:rsidRPr="0099312E" w:rsidRDefault="00A476D7" w:rsidP="001C5C31">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2A354EE6" w14:textId="77777777" w:rsidR="00A476D7" w:rsidRPr="0099312E" w:rsidRDefault="00A476D7" w:rsidP="001C5C31">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5A208F6A" w14:textId="77777777" w:rsidR="00A476D7" w:rsidRPr="0099312E" w:rsidRDefault="00A476D7" w:rsidP="001C5C31">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E2AC8C0" w14:textId="77777777" w:rsidR="00A476D7" w:rsidRPr="0099312E" w:rsidRDefault="00A476D7" w:rsidP="001C5C31">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A642F2A" w14:textId="77777777" w:rsidR="00A476D7" w:rsidRPr="0099312E" w:rsidRDefault="00A476D7" w:rsidP="001C5C31">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307227B0" w14:textId="77777777" w:rsidR="00A476D7" w:rsidRPr="0099312E" w:rsidRDefault="00A476D7" w:rsidP="001C5C31">
            <w:pPr>
              <w:pStyle w:val="TAC"/>
            </w:pPr>
          </w:p>
        </w:tc>
      </w:tr>
      <w:tr w:rsidR="00A476D7" w:rsidRPr="0099312E" w14:paraId="070084A4" w14:textId="77777777" w:rsidTr="001C5C31">
        <w:trPr>
          <w:cantSplit/>
          <w:jc w:val="center"/>
          <w:ins w:id="3" w:author="Ericsson" w:date="2024-11-02T11:59:00Z"/>
        </w:trPr>
        <w:tc>
          <w:tcPr>
            <w:tcW w:w="467" w:type="dxa"/>
            <w:tcBorders>
              <w:top w:val="single" w:sz="6" w:space="0" w:color="auto"/>
              <w:left w:val="single" w:sz="6" w:space="0" w:color="auto"/>
              <w:bottom w:val="single" w:sz="6" w:space="0" w:color="auto"/>
              <w:right w:val="single" w:sz="6" w:space="0" w:color="auto"/>
            </w:tcBorders>
          </w:tcPr>
          <w:p w14:paraId="34577773" w14:textId="77777777" w:rsidR="00A476D7" w:rsidRPr="0099312E" w:rsidRDefault="00A476D7" w:rsidP="001C5C31">
            <w:pPr>
              <w:pStyle w:val="TAC"/>
              <w:rPr>
                <w:ins w:id="4" w:author="Ericsson" w:date="2024-11-02T11:59:00Z"/>
              </w:rPr>
            </w:pPr>
            <w:ins w:id="5" w:author="Ericsson" w:date="2024-11-02T11:59:00Z">
              <w:r>
                <w:t>3</w:t>
              </w:r>
            </w:ins>
          </w:p>
        </w:tc>
        <w:tc>
          <w:tcPr>
            <w:tcW w:w="1946" w:type="dxa"/>
            <w:tcBorders>
              <w:top w:val="single" w:sz="6" w:space="0" w:color="auto"/>
              <w:left w:val="single" w:sz="6" w:space="0" w:color="auto"/>
              <w:bottom w:val="single" w:sz="6" w:space="0" w:color="auto"/>
              <w:right w:val="single" w:sz="6" w:space="0" w:color="auto"/>
            </w:tcBorders>
          </w:tcPr>
          <w:p w14:paraId="1A8E3FAF" w14:textId="77777777" w:rsidR="00A476D7" w:rsidRPr="0099312E" w:rsidRDefault="00A476D7" w:rsidP="001C5C31">
            <w:pPr>
              <w:pStyle w:val="TAL"/>
              <w:rPr>
                <w:ins w:id="6" w:author="Ericsson" w:date="2024-11-02T11:59:00Z"/>
              </w:rPr>
            </w:pPr>
            <w:ins w:id="7" w:author="Ericsson" w:date="2024-11-02T11:59:00Z">
              <w:r>
                <w:t>Latest version</w:t>
              </w:r>
            </w:ins>
          </w:p>
        </w:tc>
        <w:tc>
          <w:tcPr>
            <w:tcW w:w="979" w:type="dxa"/>
            <w:tcBorders>
              <w:top w:val="single" w:sz="6" w:space="0" w:color="auto"/>
              <w:left w:val="single" w:sz="6" w:space="0" w:color="auto"/>
              <w:bottom w:val="single" w:sz="6" w:space="0" w:color="auto"/>
              <w:right w:val="single" w:sz="4" w:space="0" w:color="auto"/>
            </w:tcBorders>
          </w:tcPr>
          <w:p w14:paraId="5E2DEC4C" w14:textId="377B0461" w:rsidR="00A476D7" w:rsidRPr="0099312E" w:rsidRDefault="00A476D7" w:rsidP="001C5C31">
            <w:pPr>
              <w:pStyle w:val="TAL"/>
              <w:jc w:val="center"/>
              <w:rPr>
                <w:ins w:id="8" w:author="Ericsson" w:date="2024-11-02T11:59:00Z"/>
              </w:rPr>
            </w:pPr>
            <w:ins w:id="9" w:author="Ericsson" w:date="2024-11-02T11:59:00Z">
              <w:r w:rsidRPr="0099312E">
                <w:t>NG.114</w:t>
              </w:r>
              <w:r>
                <w:t xml:space="preserve"> [</w:t>
              </w:r>
            </w:ins>
            <w:ins w:id="10" w:author="Ericsson" w:date="2024-11-04T17:40:00Z">
              <w:r>
                <w:t>99</w:t>
              </w:r>
            </w:ins>
            <w:ins w:id="11" w:author="Ericsson" w:date="2024-11-02T11:59:00Z">
              <w:r>
                <w:t>]</w:t>
              </w:r>
            </w:ins>
          </w:p>
        </w:tc>
        <w:tc>
          <w:tcPr>
            <w:tcW w:w="736" w:type="dxa"/>
            <w:tcBorders>
              <w:top w:val="single" w:sz="4" w:space="0" w:color="auto"/>
              <w:left w:val="single" w:sz="4" w:space="0" w:color="auto"/>
              <w:bottom w:val="single" w:sz="4" w:space="0" w:color="auto"/>
              <w:right w:val="single" w:sz="4" w:space="0" w:color="auto"/>
            </w:tcBorders>
          </w:tcPr>
          <w:p w14:paraId="22CF03A4" w14:textId="77777777" w:rsidR="00A476D7" w:rsidRPr="0099312E" w:rsidRDefault="00A476D7" w:rsidP="001C5C31">
            <w:pPr>
              <w:pStyle w:val="TAL"/>
              <w:jc w:val="center"/>
              <w:rPr>
                <w:ins w:id="12" w:author="Ericsson" w:date="2024-11-02T11:59:00Z"/>
              </w:rPr>
            </w:pPr>
            <w:ins w:id="13" w:author="Ericsson" w:date="2024-11-02T11:59:00Z">
              <w:r>
                <w:t>o</w:t>
              </w:r>
            </w:ins>
          </w:p>
        </w:tc>
        <w:tc>
          <w:tcPr>
            <w:tcW w:w="871" w:type="dxa"/>
            <w:tcBorders>
              <w:top w:val="single" w:sz="4" w:space="0" w:color="auto"/>
              <w:left w:val="single" w:sz="4" w:space="0" w:color="auto"/>
              <w:bottom w:val="single" w:sz="4" w:space="0" w:color="auto"/>
              <w:right w:val="single" w:sz="4" w:space="0" w:color="auto"/>
            </w:tcBorders>
          </w:tcPr>
          <w:p w14:paraId="7ACB70DC" w14:textId="77777777" w:rsidR="00A476D7" w:rsidRPr="0099312E" w:rsidRDefault="00A476D7" w:rsidP="001C5C31">
            <w:pPr>
              <w:pStyle w:val="TAL"/>
              <w:jc w:val="center"/>
              <w:rPr>
                <w:ins w:id="14" w:author="Ericsson" w:date="2024-11-02T11:59:00Z"/>
              </w:rPr>
            </w:pPr>
            <w:ins w:id="15" w:author="Ericsson" w:date="2024-11-02T11:59:00Z">
              <w:r w:rsidRPr="0099312E">
                <w:t>n/a</w:t>
              </w:r>
            </w:ins>
          </w:p>
        </w:tc>
        <w:tc>
          <w:tcPr>
            <w:tcW w:w="4114" w:type="dxa"/>
            <w:tcBorders>
              <w:top w:val="single" w:sz="4" w:space="0" w:color="auto"/>
              <w:left w:val="single" w:sz="4" w:space="0" w:color="auto"/>
              <w:bottom w:val="single" w:sz="4" w:space="0" w:color="auto"/>
              <w:right w:val="single" w:sz="4" w:space="0" w:color="auto"/>
            </w:tcBorders>
          </w:tcPr>
          <w:p w14:paraId="69B5904B" w14:textId="77777777" w:rsidR="00A476D7" w:rsidRPr="0099312E" w:rsidRDefault="00A476D7" w:rsidP="001C5C31">
            <w:pPr>
              <w:pStyle w:val="TAL"/>
              <w:rPr>
                <w:ins w:id="16" w:author="Ericsson" w:date="2024-11-02T11:59:00Z"/>
              </w:rPr>
            </w:pPr>
            <w:ins w:id="17" w:author="Ericsson" w:date="2024-11-02T12:00:00Z">
              <w:r w:rsidRPr="0099312E">
                <w:t>pc_NG114</w:t>
              </w:r>
            </w:ins>
          </w:p>
        </w:tc>
        <w:tc>
          <w:tcPr>
            <w:tcW w:w="944" w:type="dxa"/>
            <w:tcBorders>
              <w:top w:val="single" w:sz="4" w:space="0" w:color="auto"/>
              <w:left w:val="single" w:sz="4" w:space="0" w:color="auto"/>
              <w:bottom w:val="single" w:sz="4" w:space="0" w:color="auto"/>
              <w:right w:val="single" w:sz="4" w:space="0" w:color="auto"/>
            </w:tcBorders>
          </w:tcPr>
          <w:p w14:paraId="756D8E7F" w14:textId="77777777" w:rsidR="00A476D7" w:rsidRPr="0099312E" w:rsidRDefault="00A476D7" w:rsidP="001C5C31">
            <w:pPr>
              <w:pStyle w:val="TAC"/>
              <w:rPr>
                <w:ins w:id="18" w:author="Ericsson" w:date="2024-11-02T11:59:00Z"/>
              </w:rPr>
            </w:pPr>
          </w:p>
        </w:tc>
      </w:tr>
    </w:tbl>
    <w:p w14:paraId="6647CAC4" w14:textId="77777777" w:rsidR="00C05721" w:rsidRDefault="00C05721" w:rsidP="00C0572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2</Pages>
  <Words>343</Words>
  <Characters>2228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80</cp:revision>
  <cp:lastPrinted>1899-12-31T23:00:00Z</cp:lastPrinted>
  <dcterms:created xsi:type="dcterms:W3CDTF">2020-02-03T08:32:00Z</dcterms:created>
  <dcterms:modified xsi:type="dcterms:W3CDTF">2024-11-05T11:10:00Z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